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4F4FD" w14:textId="24B92652" w:rsidR="002B4DE8" w:rsidRPr="00355108" w:rsidRDefault="002B4DE8" w:rsidP="002B4DE8">
      <w:pPr>
        <w:pStyle w:val="CRCoverPage"/>
        <w:tabs>
          <w:tab w:val="right" w:pos="9639"/>
        </w:tabs>
        <w:spacing w:after="0"/>
        <w:rPr>
          <w:b/>
          <w:i/>
          <w:noProof/>
          <w:sz w:val="28"/>
        </w:rPr>
      </w:pPr>
      <w:r w:rsidRPr="00355108">
        <w:rPr>
          <w:b/>
          <w:noProof/>
          <w:sz w:val="24"/>
        </w:rPr>
        <w:t>3GPP TSG-WG SA2 Meeting #16</w:t>
      </w:r>
      <w:r>
        <w:rPr>
          <w:b/>
          <w:noProof/>
          <w:sz w:val="24"/>
        </w:rPr>
        <w:t>6Ad Hoc-e</w:t>
      </w:r>
      <w:r w:rsidRPr="00355108">
        <w:rPr>
          <w:b/>
          <w:i/>
          <w:noProof/>
          <w:sz w:val="28"/>
        </w:rPr>
        <w:tab/>
      </w:r>
      <w:r w:rsidRPr="00F5729B">
        <w:rPr>
          <w:rFonts w:eastAsiaTheme="minorEastAsia"/>
          <w:b/>
          <w:i/>
          <w:noProof/>
          <w:sz w:val="28"/>
        </w:rPr>
        <w:t>S2-250</w:t>
      </w:r>
      <w:r w:rsidR="00E515A4">
        <w:rPr>
          <w:rFonts w:eastAsiaTheme="minorEastAsia"/>
          <w:b/>
          <w:i/>
          <w:noProof/>
          <w:sz w:val="28"/>
        </w:rPr>
        <w:t>0912</w:t>
      </w:r>
    </w:p>
    <w:p w14:paraId="02A76761" w14:textId="0CC1FC07" w:rsidR="002B4DE8" w:rsidRPr="00355108" w:rsidRDefault="002B4DE8" w:rsidP="002B4DE8">
      <w:pPr>
        <w:pStyle w:val="CRCoverPage"/>
        <w:tabs>
          <w:tab w:val="right" w:pos="5103"/>
          <w:tab w:val="right" w:pos="9639"/>
        </w:tabs>
        <w:outlineLvl w:val="0"/>
        <w:rPr>
          <w:b/>
          <w:noProof/>
          <w:sz w:val="24"/>
        </w:rPr>
      </w:pPr>
      <w:r>
        <w:rPr>
          <w:b/>
          <w:noProof/>
          <w:sz w:val="24"/>
        </w:rPr>
        <w:t>Online</w:t>
      </w:r>
      <w:r w:rsidRPr="00355108">
        <w:rPr>
          <w:b/>
          <w:noProof/>
          <w:sz w:val="24"/>
        </w:rPr>
        <w:t xml:space="preserve">, </w:t>
      </w:r>
      <w:r>
        <w:rPr>
          <w:b/>
          <w:noProof/>
          <w:sz w:val="24"/>
        </w:rPr>
        <w:t>20</w:t>
      </w:r>
      <w:r w:rsidRPr="00355108">
        <w:rPr>
          <w:b/>
          <w:noProof/>
          <w:sz w:val="24"/>
          <w:vertAlign w:val="superscript"/>
        </w:rPr>
        <w:t>th</w:t>
      </w:r>
      <w:r w:rsidRPr="00355108">
        <w:rPr>
          <w:b/>
          <w:noProof/>
          <w:sz w:val="24"/>
        </w:rPr>
        <w:t xml:space="preserve"> </w:t>
      </w:r>
      <w:r>
        <w:rPr>
          <w:b/>
          <w:noProof/>
          <w:sz w:val="24"/>
        </w:rPr>
        <w:t>Jan</w:t>
      </w:r>
      <w:r w:rsidRPr="00355108">
        <w:rPr>
          <w:b/>
          <w:noProof/>
          <w:sz w:val="24"/>
        </w:rPr>
        <w:t xml:space="preserve"> – 2</w:t>
      </w:r>
      <w:r>
        <w:rPr>
          <w:b/>
          <w:noProof/>
          <w:sz w:val="24"/>
        </w:rPr>
        <w:t>4</w:t>
      </w:r>
      <w:r>
        <w:rPr>
          <w:b/>
          <w:noProof/>
          <w:sz w:val="24"/>
          <w:vertAlign w:val="superscript"/>
        </w:rPr>
        <w:t>th</w:t>
      </w:r>
      <w:r w:rsidRPr="00355108">
        <w:rPr>
          <w:b/>
          <w:noProof/>
          <w:sz w:val="24"/>
        </w:rPr>
        <w:t xml:space="preserve"> </w:t>
      </w:r>
      <w:r>
        <w:rPr>
          <w:b/>
          <w:noProof/>
          <w:sz w:val="24"/>
        </w:rPr>
        <w:t>Jan</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 xml:space="preserve">(revision of </w:t>
      </w:r>
      <w:r>
        <w:rPr>
          <w:rFonts w:cs="Arial"/>
          <w:b/>
          <w:bCs/>
          <w:color w:val="0000FF"/>
        </w:rPr>
        <w:t>S2-24</w:t>
      </w:r>
      <w:r w:rsidRPr="0032368E">
        <w:rPr>
          <w:rFonts w:cs="Arial"/>
          <w:b/>
          <w:bCs/>
          <w:color w:val="0000FF"/>
        </w:rPr>
        <w:t>10</w:t>
      </w:r>
      <w:r>
        <w:rPr>
          <w:rFonts w:cs="Arial"/>
          <w:b/>
          <w:bCs/>
          <w:color w:val="0000FF"/>
        </w:rPr>
        <w:t>787, 10</w:t>
      </w:r>
      <w:r w:rsidRPr="0032368E">
        <w:rPr>
          <w:rFonts w:cs="Arial"/>
          <w:b/>
          <w:bCs/>
          <w:color w:val="0000FF"/>
        </w:rPr>
        <w:t>332</w:t>
      </w:r>
      <w:r>
        <w:rPr>
          <w:rFonts w:cs="Arial"/>
          <w:b/>
          <w:bCs/>
          <w:color w:val="0000FF"/>
        </w:rPr>
        <w:t xml:space="preserve">, </w:t>
      </w:r>
      <w:r w:rsidRPr="00F73B27">
        <w:rPr>
          <w:rFonts w:cs="Arial"/>
          <w:b/>
          <w:bCs/>
          <w:color w:val="0000FF"/>
        </w:rPr>
        <w:t>8833</w:t>
      </w:r>
      <w:r>
        <w:rPr>
          <w:rFonts w:cs="Arial"/>
          <w:b/>
          <w:bCs/>
          <w:color w:val="0000FF"/>
        </w:rPr>
        <w:t xml:space="preserve">, </w:t>
      </w:r>
      <w:r w:rsidRPr="000D1394">
        <w:rPr>
          <w:rFonts w:cs="Arial"/>
          <w:b/>
          <w:bCs/>
          <w:color w:val="0000FF"/>
        </w:rPr>
        <w:t>8473</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5D33EBAE" w:rsidR="001E41F3" w:rsidRPr="00A97E00" w:rsidRDefault="00A97E00" w:rsidP="00547111">
            <w:pPr>
              <w:pStyle w:val="CRCoverPage"/>
              <w:spacing w:after="0"/>
              <w:rPr>
                <w:noProof/>
              </w:rPr>
            </w:pPr>
            <w:r w:rsidRPr="00A97E00">
              <w:rPr>
                <w:b/>
                <w:noProof/>
                <w:sz w:val="28"/>
              </w:rPr>
              <w:t>5587</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02227276" w:rsidR="001E41F3" w:rsidRPr="00A97E00" w:rsidRDefault="002B4DE8" w:rsidP="00E13F3D">
            <w:pPr>
              <w:pStyle w:val="CRCoverPage"/>
              <w:spacing w:after="0"/>
              <w:jc w:val="center"/>
              <w:rPr>
                <w:b/>
                <w:noProof/>
              </w:rPr>
            </w:pPr>
            <w:r>
              <w:rPr>
                <w:b/>
                <w:noProof/>
                <w:sz w:val="28"/>
              </w:rPr>
              <w:t>4</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1ED15592" w:rsidR="001E41F3" w:rsidRPr="00A97E00" w:rsidRDefault="000B7FC2">
            <w:pPr>
              <w:pStyle w:val="CRCoverPage"/>
              <w:spacing w:after="0"/>
              <w:jc w:val="center"/>
              <w:rPr>
                <w:noProof/>
                <w:sz w:val="28"/>
              </w:rPr>
            </w:pPr>
            <w:r w:rsidRPr="00A97E00">
              <w:rPr>
                <w:b/>
                <w:noProof/>
                <w:sz w:val="28"/>
              </w:rPr>
              <w:t>18.</w:t>
            </w:r>
            <w:r w:rsidR="002B4DE8">
              <w:rPr>
                <w:b/>
                <w:noProof/>
                <w:sz w:val="28"/>
              </w:rPr>
              <w:t>8</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55EF5E20" w:rsidR="001E41F3" w:rsidRPr="00A97E00" w:rsidRDefault="00357A44">
            <w:pPr>
              <w:pStyle w:val="CRCoverPage"/>
              <w:spacing w:after="0"/>
              <w:ind w:left="100"/>
              <w:rPr>
                <w:noProof/>
              </w:rPr>
            </w:pPr>
            <w:r w:rsidRPr="00A97E00">
              <w:rPr>
                <w:noProof/>
              </w:rPr>
              <w:t>202</w:t>
            </w:r>
            <w:r w:rsidR="002B4DE8">
              <w:rPr>
                <w:noProof/>
              </w:rPr>
              <w:t>5</w:t>
            </w:r>
            <w:r w:rsidRPr="00A97E00">
              <w:rPr>
                <w:noProof/>
              </w:rPr>
              <w:t>-</w:t>
            </w:r>
            <w:r w:rsidR="002B4DE8">
              <w:rPr>
                <w:noProof/>
              </w:rPr>
              <w:t>0</w:t>
            </w:r>
            <w:r w:rsidR="00865898">
              <w:rPr>
                <w:noProof/>
              </w:rPr>
              <w:t>1</w:t>
            </w:r>
            <w:r w:rsidRPr="00A97E00">
              <w:rPr>
                <w:noProof/>
              </w:rPr>
              <w:t>-</w:t>
            </w:r>
            <w:r w:rsidR="000124DC">
              <w:rPr>
                <w:noProof/>
              </w:rPr>
              <w:t>1</w:t>
            </w:r>
            <w:r w:rsidR="002B4DE8">
              <w:rPr>
                <w:noProof/>
              </w:rPr>
              <w:t>4</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5CA05E78" w:rsidR="001E41F3" w:rsidRPr="00A97E00" w:rsidRDefault="007B3073" w:rsidP="00D24991">
            <w:pPr>
              <w:pStyle w:val="CRCoverPage"/>
              <w:spacing w:after="0"/>
              <w:ind w:left="100" w:right="-609"/>
              <w:rPr>
                <w:b/>
                <w:noProof/>
              </w:rPr>
            </w:pPr>
            <w:r w:rsidRPr="00A97E00">
              <w:rPr>
                <w:b/>
                <w:noProof/>
              </w:rPr>
              <w:t>F</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659935E0" w:rsidR="001E41F3" w:rsidRDefault="00CA6447">
            <w:pPr>
              <w:pStyle w:val="CRCoverPage"/>
              <w:spacing w:after="0"/>
              <w:ind w:left="100"/>
              <w:rPr>
                <w:noProof/>
              </w:rPr>
            </w:pPr>
            <w:r w:rsidRPr="00A97E00">
              <w:t>Rel-1</w:t>
            </w:r>
            <w:r w:rsidR="007B3073" w:rsidRPr="00A97E0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D51AA" w14:textId="12EB98FA" w:rsidR="00E23691" w:rsidDel="00EB5F7F" w:rsidRDefault="00E23691" w:rsidP="00E23691">
            <w:pPr>
              <w:pStyle w:val="CRCoverPage"/>
              <w:spacing w:after="0"/>
              <w:ind w:left="100"/>
              <w:rPr>
                <w:del w:id="1" w:author="Paul Schliwa-Bertling" w:date="2025-01-22T09:28:00Z" w16du:dateUtc="2025-01-22T08:28:00Z"/>
              </w:rPr>
            </w:pPr>
            <w:del w:id="2" w:author="Paul Schliwa-Bertling" w:date="2025-01-22T09:28:00Z" w16du:dateUtc="2025-01-22T08:28:00Z">
              <w:r w:rsidRPr="00E23691" w:rsidDel="00EB5F7F">
                <w:delText xml:space="preserve">MDBV (for </w:delText>
              </w:r>
              <w:r w:rsidR="00AD686D" w:rsidDel="00EB5F7F">
                <w:delText>delay-critical GBR resource type</w:delText>
              </w:r>
              <w:r w:rsidRPr="00E23691" w:rsidDel="00EB5F7F">
                <w:delText xml:space="preserve">) </w:delText>
              </w:r>
              <w:r w:rsidR="00406333" w:rsidDel="00EB5F7F">
                <w:delText>was introduced</w:delText>
              </w:r>
              <w:r w:rsidRPr="00E23691" w:rsidDel="00EB5F7F">
                <w:delText xml:space="preserve"> with the assumption that the </w:delText>
              </w:r>
              <w:r w:rsidR="00406333" w:rsidRPr="00E23691" w:rsidDel="00EB5F7F">
                <w:delText xml:space="preserve">periodicity of </w:delText>
              </w:r>
              <w:r w:rsidR="00406333" w:rsidDel="00EB5F7F">
                <w:delText xml:space="preserve">data </w:delText>
              </w:r>
              <w:r w:rsidR="00406333" w:rsidRPr="00E23691" w:rsidDel="00EB5F7F">
                <w:delText>burst arrivals</w:delText>
              </w:r>
              <w:r w:rsidR="00406333" w:rsidDel="00EB5F7F">
                <w:delText xml:space="preserve"> is considerably larger than the </w:delText>
              </w:r>
              <w:r w:rsidRPr="00E23691" w:rsidDel="00EB5F7F">
                <w:delText>PDB.</w:delText>
              </w:r>
              <w:r w:rsidR="00406333" w:rsidDel="00EB5F7F">
                <w:delText xml:space="preserve"> With XRM service, the typical periodicity became much shorter</w:delText>
              </w:r>
              <w:r w:rsidRPr="00E23691" w:rsidDel="00EB5F7F">
                <w:delText xml:space="preserve"> </w:delText>
              </w:r>
              <w:r w:rsidR="00406333" w:rsidDel="00EB5F7F">
                <w:delText xml:space="preserve">(i.e. in the range of 8ms to 33ms for video services with 120 to 30 frames per second). It is therefore </w:delText>
              </w:r>
              <w:r w:rsidR="00036EB2" w:rsidDel="00EB5F7F">
                <w:delText>likely</w:delText>
              </w:r>
              <w:r w:rsidR="00406333" w:rsidDel="00EB5F7F">
                <w:delText>, that the</w:delText>
              </w:r>
              <w:r w:rsidR="00036EB2" w:rsidDel="00EB5F7F">
                <w:delText xml:space="preserve"> periodicity is in the same range as the PDB. </w:delText>
              </w:r>
              <w:r w:rsidRPr="00E23691" w:rsidDel="00EB5F7F">
                <w:delText xml:space="preserve">As an example, consider </w:delText>
              </w:r>
              <w:r w:rsidDel="00EB5F7F">
                <w:delText xml:space="preserve">a service with a PDB of </w:delText>
              </w:r>
              <w:r w:rsidR="00036EB2" w:rsidDel="00EB5F7F">
                <w:delText>10</w:delText>
              </w:r>
              <w:r w:rsidRPr="00E23691" w:rsidDel="00EB5F7F">
                <w:delText xml:space="preserve"> ms </w:delText>
              </w:r>
              <w:r w:rsidR="00036EB2" w:rsidDel="00EB5F7F">
                <w:delText>and a</w:delText>
              </w:r>
              <w:r w:rsidRPr="00E23691" w:rsidDel="00EB5F7F">
                <w:delText xml:space="preserve"> periodicity </w:delText>
              </w:r>
              <w:r w:rsidR="00AD686D" w:rsidDel="00EB5F7F">
                <w:delText xml:space="preserve">of </w:delText>
              </w:r>
              <w:r w:rsidR="00036EB2" w:rsidDel="00EB5F7F">
                <w:delText>8</w:delText>
              </w:r>
              <w:r w:rsidR="00AD686D" w:rsidDel="00EB5F7F">
                <w:delText xml:space="preserve"> </w:delText>
              </w:r>
              <w:r w:rsidDel="00EB5F7F">
                <w:delText>ms</w:delText>
              </w:r>
              <w:r w:rsidRPr="00E23691" w:rsidDel="00EB5F7F">
                <w:delText xml:space="preserve">. In this case with a PDB larger than the periodicity of </w:delText>
              </w:r>
              <w:r w:rsidR="00036EB2" w:rsidDel="00EB5F7F">
                <w:delText xml:space="preserve">data </w:delText>
              </w:r>
              <w:r w:rsidRPr="00E23691" w:rsidDel="00EB5F7F">
                <w:delText xml:space="preserve">burst arrivals, there will be typically more than a single </w:delText>
              </w:r>
              <w:r w:rsidR="00036EB2" w:rsidDel="00EB5F7F">
                <w:delText xml:space="preserve">data </w:delText>
              </w:r>
              <w:r w:rsidRPr="00E23691" w:rsidDel="00EB5F7F">
                <w:delText xml:space="preserve">burst to be </w:delText>
              </w:r>
              <w:r w:rsidR="00036EB2" w:rsidDel="00EB5F7F">
                <w:delText>transferred</w:delText>
              </w:r>
              <w:r w:rsidRPr="00E23691" w:rsidDel="00EB5F7F">
                <w:delText xml:space="preserve"> by the RAN within the 5G-AN PDB.</w:delText>
              </w:r>
              <w:r w:rsidR="00036EB2" w:rsidDel="00EB5F7F">
                <w:delText xml:space="preserve"> A RAN implementation following the standardized requirements will however have resources available for only data burst. </w:delText>
              </w:r>
            </w:del>
          </w:p>
          <w:p w14:paraId="38D29F68" w14:textId="735871E1" w:rsidR="00E23691" w:rsidDel="00EB5F7F" w:rsidRDefault="00E23691" w:rsidP="00E23691">
            <w:pPr>
              <w:pStyle w:val="CRCoverPage"/>
              <w:spacing w:after="0"/>
              <w:ind w:left="100"/>
              <w:rPr>
                <w:del w:id="3" w:author="Paul Schliwa-Bertling" w:date="2025-01-22T09:28:00Z" w16du:dateUtc="2025-01-22T08:28:00Z"/>
              </w:rPr>
            </w:pPr>
          </w:p>
          <w:p w14:paraId="4A6CA0ED" w14:textId="4FE6D5B2" w:rsidR="007B3073" w:rsidDel="00EB5F7F" w:rsidRDefault="007B3073" w:rsidP="00E23691">
            <w:pPr>
              <w:pStyle w:val="CRCoverPage"/>
              <w:spacing w:after="0"/>
              <w:ind w:left="100"/>
              <w:rPr>
                <w:del w:id="4" w:author="Paul Schliwa-Bertling" w:date="2025-01-22T09:28:00Z" w16du:dateUtc="2025-01-22T08:28:00Z"/>
                <w:lang w:eastAsia="zh-CN"/>
              </w:rPr>
            </w:pPr>
            <w:del w:id="5" w:author="Paul Schliwa-Bertling" w:date="2025-01-22T09:28:00Z" w16du:dateUtc="2025-01-22T08:28:00Z">
              <w:r w:rsidDel="00EB5F7F">
                <w:rPr>
                  <w:lang w:eastAsia="zh-CN"/>
                </w:rPr>
                <w:delText xml:space="preserve">It was discussed in XRM that the AF can take 5G-AN PDB into account to generate Burst Size </w:delText>
              </w:r>
              <w:r w:rsidR="00AD686D" w:rsidDel="00EB5F7F">
                <w:rPr>
                  <w:lang w:eastAsia="zh-CN"/>
                </w:rPr>
                <w:delText>b</w:delText>
              </w:r>
              <w:r w:rsidR="00AD686D" w:rsidDel="00EB5F7F">
                <w:delTex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delText>
              </w:r>
              <w:r w:rsidDel="00EB5F7F">
                <w:rPr>
                  <w:lang w:eastAsia="zh-CN"/>
                </w:rPr>
                <w:delText>TSN case,</w:delText>
              </w:r>
              <w:r w:rsidR="00AD686D" w:rsidDel="00EB5F7F">
                <w:rPr>
                  <w:lang w:eastAsia="zh-CN"/>
                </w:rPr>
                <w:delText xml:space="preserve"> </w:delText>
              </w:r>
              <w:r w:rsidDel="00EB5F7F">
                <w:rPr>
                  <w:lang w:eastAsia="zh-CN"/>
                </w:rPr>
                <w:delText>how to generate burst size by TSN AF is standa</w:delText>
              </w:r>
              <w:r w:rsidR="00AD686D" w:rsidDel="00EB5F7F">
                <w:rPr>
                  <w:lang w:eastAsia="zh-CN"/>
                </w:rPr>
                <w:delText>rd</w:delText>
              </w:r>
              <w:r w:rsidDel="00EB5F7F">
                <w:rPr>
                  <w:lang w:eastAsia="zh-CN"/>
                </w:rPr>
                <w:delText>ized</w:delText>
              </w:r>
              <w:r w:rsidR="00AD686D" w:rsidDel="00EB5F7F">
                <w:rPr>
                  <w:lang w:eastAsia="zh-CN"/>
                </w:rPr>
                <w:delText xml:space="preserve"> outside of 3GPP)</w:delText>
              </w:r>
              <w:r w:rsidDel="00EB5F7F">
                <w:rPr>
                  <w:lang w:eastAsia="zh-CN"/>
                </w:rPr>
                <w:delText xml:space="preserve">. </w:delText>
              </w:r>
            </w:del>
          </w:p>
          <w:p w14:paraId="337EE466" w14:textId="65A0ECF9" w:rsidR="007B3073" w:rsidDel="00EB5F7F" w:rsidRDefault="007B3073" w:rsidP="00E23691">
            <w:pPr>
              <w:pStyle w:val="CRCoverPage"/>
              <w:spacing w:after="0"/>
              <w:ind w:left="100"/>
              <w:rPr>
                <w:del w:id="6" w:author="Paul Schliwa-Bertling" w:date="2025-01-22T09:28:00Z" w16du:dateUtc="2025-01-22T08:28:00Z"/>
                <w:lang w:eastAsia="zh-CN"/>
              </w:rPr>
            </w:pPr>
          </w:p>
          <w:p w14:paraId="708AA7DE" w14:textId="1349C85D" w:rsidR="00E23691" w:rsidRPr="00E23691" w:rsidRDefault="00AD686D" w:rsidP="00ED6EC0">
            <w:pPr>
              <w:pStyle w:val="CRCoverPage"/>
              <w:spacing w:after="0"/>
              <w:ind w:left="100"/>
              <w:rPr>
                <w:lang w:eastAsia="zh-CN"/>
              </w:rPr>
            </w:pPr>
            <w:del w:id="7" w:author="Paul Schliwa-Bertling" w:date="2025-01-22T09:28:00Z" w16du:dateUtc="2025-01-22T08:28:00Z">
              <w:r w:rsidDel="00EB5F7F">
                <w:rPr>
                  <w:lang w:eastAsia="zh-CN"/>
                </w:rPr>
                <w:delText>I</w:delText>
              </w:r>
              <w:r w:rsidR="004E76A2" w:rsidDel="00EB5F7F">
                <w:rPr>
                  <w:lang w:eastAsia="zh-CN"/>
                </w:rPr>
                <w:delText xml:space="preserve">t is </w:delText>
              </w:r>
              <w:r w:rsidDel="00EB5F7F">
                <w:rPr>
                  <w:lang w:eastAsia="zh-CN"/>
                </w:rPr>
                <w:delText xml:space="preserve">therefore </w:delText>
              </w:r>
              <w:r w:rsidR="004E76A2" w:rsidDel="00EB5F7F">
                <w:rPr>
                  <w:lang w:eastAsia="zh-CN"/>
                </w:rPr>
                <w:delText xml:space="preserve">proposed to </w:delText>
              </w:r>
              <w:r w:rsidR="00406333" w:rsidDel="00EB5F7F">
                <w:rPr>
                  <w:lang w:eastAsia="zh-CN"/>
                </w:rPr>
                <w:delText xml:space="preserve">describe this situation in a note </w:delText>
              </w:r>
              <w:r w:rsidR="00E302D2" w:rsidDel="00EB5F7F">
                <w:rPr>
                  <w:lang w:eastAsia="zh-CN"/>
                </w:rPr>
                <w:delText>in order</w:delText>
              </w:r>
              <w:r w:rsidR="00406333" w:rsidDel="00EB5F7F">
                <w:rPr>
                  <w:lang w:eastAsia="zh-CN"/>
                </w:rPr>
                <w:delText xml:space="preserve"> to highlight the consequences</w:delText>
              </w:r>
              <w:r w:rsidR="004E76A2" w:rsidDel="00EB5F7F">
                <w:rPr>
                  <w:lang w:eastAsia="zh-CN"/>
                </w:rPr>
                <w:delText>.</w:delText>
              </w:r>
            </w:del>
            <w:ins w:id="8" w:author="Paul Schliwa-Bertling" w:date="2025-01-22T09:28:00Z" w16du:dateUtc="2025-01-22T08:28:00Z">
              <w:r w:rsidR="00EB5F7F">
                <w:t xml:space="preserve">It is </w:t>
              </w:r>
            </w:ins>
            <w:ins w:id="9" w:author="Paul Schliwa-Bertling" w:date="2025-01-22T09:29:00Z" w16du:dateUtc="2025-01-22T08:29:00Z">
              <w:r w:rsidR="00EB5F7F">
                <w:t>in</w:t>
              </w:r>
            </w:ins>
            <w:ins w:id="10" w:author="Paul Schliwa-Bertling" w:date="2025-01-22T09:28:00Z" w16du:dateUtc="2025-01-22T08:28:00Z">
              <w:r w:rsidR="00EB5F7F">
                <w:t>correct</w:t>
              </w:r>
            </w:ins>
            <w:ins w:id="11" w:author="Paul Schliwa-Bertling" w:date="2025-01-22T09:29:00Z" w16du:dateUtc="2025-01-22T08:29:00Z">
              <w:r w:rsidR="00EB5F7F">
                <w:t>ly described that MDBV is applicable to AN-PDB</w:t>
              </w:r>
            </w:ins>
            <w:ins w:id="12" w:author="Paul Schliwa-Bertling" w:date="2025-01-22T09:30:00Z" w16du:dateUtc="2025-01-22T08:30:00Z">
              <w:r w:rsidR="00EB5F7F">
                <w:t xml:space="preserve"> and by that disregarding that from outside 5GS it is actually applicable to the total PDB over 5</w:t>
              </w:r>
              <w:proofErr w:type="gramStart"/>
              <w:r w:rsidR="00EB5F7F">
                <w:t>GS.</w:t>
              </w:r>
            </w:ins>
            <w:ins w:id="13" w:author="Paul Schliwa-Bertling" w:date="2025-01-22T09:29:00Z" w16du:dateUtc="2025-01-22T08:29:00Z">
              <w:r w:rsidR="00EB5F7F">
                <w:t>.</w:t>
              </w:r>
            </w:ins>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79976" w14:textId="0EFBC257" w:rsidR="001E41F3" w:rsidDel="00EB5F7F" w:rsidRDefault="00EB5F7F">
            <w:pPr>
              <w:pStyle w:val="CRCoverPage"/>
              <w:spacing w:after="0"/>
              <w:ind w:left="100"/>
              <w:rPr>
                <w:del w:id="14" w:author="Paul Schliwa-Bertling" w:date="2025-01-22T09:29:00Z" w16du:dateUtc="2025-01-22T08:29:00Z"/>
              </w:rPr>
            </w:pPr>
            <w:ins w:id="15" w:author="Paul Schliwa-Bertling" w:date="2025-01-22T09:29:00Z" w16du:dateUtc="2025-01-22T08:29:00Z">
              <w:r>
                <w:t>It is corrected that MDBV is applicable to PDB at 5GS.</w:t>
              </w:r>
            </w:ins>
            <w:del w:id="16" w:author="Paul Schliwa-Bertling" w:date="2025-01-22T09:29:00Z" w16du:dateUtc="2025-01-22T08:29:00Z">
              <w:r w:rsidR="00036EB2" w:rsidDel="00EB5F7F">
                <w:delText xml:space="preserve">Addition of a note describing the problem of supporting a QoS Flow with a </w:delText>
              </w:r>
              <w:r w:rsidR="00036EB2" w:rsidRPr="00E23691" w:rsidDel="00EB5F7F">
                <w:delText xml:space="preserve">periodicity </w:delText>
              </w:r>
              <w:r w:rsidR="001F5613" w:rsidRPr="00E23691" w:rsidDel="00EB5F7F">
                <w:delText xml:space="preserve">of </w:delText>
              </w:r>
              <w:r w:rsidR="001F5613" w:rsidDel="00EB5F7F">
                <w:delText xml:space="preserve">data </w:delText>
              </w:r>
              <w:r w:rsidR="001F5613" w:rsidRPr="00E23691" w:rsidDel="00EB5F7F">
                <w:delText>burst arrivals</w:delText>
              </w:r>
              <w:r w:rsidR="001F5613" w:rsidDel="00EB5F7F">
                <w:delText xml:space="preserve"> </w:delText>
              </w:r>
              <w:r w:rsidR="00036EB2" w:rsidDel="00EB5F7F">
                <w:delText>that is smaller than the AN-PDB.</w:delText>
              </w:r>
            </w:del>
          </w:p>
          <w:p w14:paraId="31C656EC" w14:textId="1AC4E7C2" w:rsidR="00036EB2" w:rsidRDefault="00036EB2">
            <w:pPr>
              <w:pStyle w:val="CRCoverPage"/>
              <w:spacing w:after="0"/>
              <w:ind w:left="100"/>
            </w:pPr>
            <w:del w:id="17" w:author="Paul Schliwa-Bertling" w:date="2025-01-22T09:29:00Z" w16du:dateUtc="2025-01-22T08:29:00Z">
              <w:r w:rsidDel="00EB5F7F">
                <w:delText>In addition, some statements are reworded to better describe the usage of the MDBV by application and RAN</w:delText>
              </w:r>
              <w:r w:rsidR="001F5613" w:rsidDel="00EB5F7F">
                <w:delText xml:space="preserve"> as well as to explain the term data burst in this clause.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81B9C0" w:rsidR="001E41F3" w:rsidRDefault="003C1950">
            <w:pPr>
              <w:pStyle w:val="CRCoverPage"/>
              <w:spacing w:after="0"/>
              <w:ind w:left="100"/>
            </w:pPr>
            <w:del w:id="18" w:author="Paul Schliwa-Bertling" w:date="2025-01-22T09:30:00Z" w16du:dateUtc="2025-01-22T08:30:00Z">
              <w:r w:rsidDel="00EB5F7F">
                <w:delText>The scenario is not described in which the</w:delText>
              </w:r>
              <w:r w:rsidR="001F5613" w:rsidDel="00EB5F7F">
                <w:delText xml:space="preserve"> RAN </w:delText>
              </w:r>
              <w:r w:rsidDel="00EB5F7F">
                <w:delText xml:space="preserve">fulfills the standardized requirements for PDB and MDBV but </w:delText>
              </w:r>
              <w:r w:rsidR="001F5613" w:rsidDel="00EB5F7F">
                <w:rPr>
                  <w:lang w:eastAsia="zh-CN"/>
                </w:rPr>
                <w:delText xml:space="preserve">data </w:delText>
              </w:r>
              <w:r w:rsidR="005F3230" w:rsidDel="00EB5F7F">
                <w:rPr>
                  <w:lang w:eastAsia="zh-CN"/>
                </w:rPr>
                <w:delText>burst arrive</w:delText>
              </w:r>
              <w:r w:rsidDel="00EB5F7F">
                <w:rPr>
                  <w:lang w:eastAsia="zh-CN"/>
                </w:rPr>
                <w:delText xml:space="preserve"> too quickly and thus, the</w:delText>
              </w:r>
              <w:r w:rsidR="005F3230" w:rsidDel="00EB5F7F">
                <w:rPr>
                  <w:lang w:eastAsia="zh-CN"/>
                </w:rPr>
                <w:delText xml:space="preserve"> accepted QoS requirements </w:delText>
              </w:r>
              <w:r w:rsidDel="00EB5F7F">
                <w:rPr>
                  <w:lang w:eastAsia="zh-CN"/>
                </w:rPr>
                <w:delText>of the application cannot be fulfilled (even though the application traffic is in conformance with the GFBR</w:delText>
              </w:r>
              <w:r w:rsidR="005F3230" w:rsidDel="00EB5F7F">
                <w:rPr>
                  <w:lang w:eastAsia="zh-CN"/>
                </w:rPr>
                <w:delText>).</w:delText>
              </w:r>
            </w:del>
            <w:ins w:id="19" w:author="Paul Schliwa-Bertling" w:date="2025-01-22T09:30:00Z" w16du:dateUtc="2025-01-22T08:30:00Z">
              <w:r w:rsidR="00EB5F7F">
                <w:t>Incorrect specification of MDBV applicability.</w:t>
              </w:r>
            </w:ins>
            <w:r>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EA2F4" w:rsidR="001E41F3" w:rsidRDefault="00753056">
            <w:pPr>
              <w:pStyle w:val="CRCoverPage"/>
              <w:spacing w:after="0"/>
              <w:ind w:left="100"/>
              <w:rPr>
                <w:noProof/>
              </w:rPr>
            </w:pPr>
            <w:r>
              <w:t>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F395E88" w14:textId="77777777" w:rsidR="002B4DE8" w:rsidRPr="001B7C50" w:rsidRDefault="002B4DE8" w:rsidP="002B4DE8">
      <w:pPr>
        <w:pStyle w:val="Heading4"/>
      </w:pPr>
      <w:bookmarkStart w:id="20" w:name="_Toc185599680"/>
      <w:bookmarkStart w:id="21" w:name="_Toc20149819"/>
      <w:bookmarkStart w:id="22" w:name="_Toc27846613"/>
      <w:bookmarkStart w:id="23" w:name="_Toc36187741"/>
      <w:bookmarkStart w:id="24" w:name="_Toc45183645"/>
      <w:bookmarkStart w:id="25" w:name="_Toc47342487"/>
      <w:bookmarkStart w:id="26" w:name="_Toc51769187"/>
      <w:bookmarkStart w:id="27" w:name="_Toc170193910"/>
      <w:r w:rsidRPr="001B7C50">
        <w:t>5.7.3.7</w:t>
      </w:r>
      <w:r w:rsidRPr="001B7C50">
        <w:tab/>
        <w:t>Maximum Data Burst Volume</w:t>
      </w:r>
      <w:bookmarkEnd w:id="20"/>
    </w:p>
    <w:p w14:paraId="46EC59FA" w14:textId="4E98DB68" w:rsidR="002B4DE8" w:rsidRPr="001B7C50" w:rsidRDefault="002B4DE8" w:rsidP="002B4DE8">
      <w:r w:rsidRPr="001B7C50">
        <w:t>Each GBR QoS Flow with Delay-critical resource type shall be associated with a Maximum Data Burst Volume (MDBV)</w:t>
      </w:r>
      <w:ins w:id="28" w:author="Huawei1" w:date="2025-01-14T11:22:00Z">
        <w:del w:id="29" w:author="Paul Schliwa-Bertling" w:date="2025-01-21T16:45:00Z" w16du:dateUtc="2025-01-21T15:45:00Z">
          <w:r w:rsidRPr="002B4DE8" w:rsidDel="00214637">
            <w:delText xml:space="preserve"> </w:delText>
          </w:r>
          <w:r w:rsidDel="00214637">
            <w:delText xml:space="preserve">which denotes the size of the largest expected data burst, i.e. the amount of data for the largest expected </w:delText>
          </w:r>
          <w:r w:rsidRPr="00972E70" w:rsidDel="00214637">
            <w:delText xml:space="preserve">set of multiple PDUs </w:delText>
          </w:r>
          <w:r w:rsidDel="00214637">
            <w:delText xml:space="preserve">that are </w:delText>
          </w:r>
          <w:r w:rsidRPr="00972E70" w:rsidDel="00214637">
            <w:delText>generated and sent by the application in a short period of time</w:delText>
          </w:r>
        </w:del>
      </w:ins>
      <w:r w:rsidRPr="001B7C50">
        <w:t>.</w:t>
      </w:r>
    </w:p>
    <w:p w14:paraId="7444AC1A" w14:textId="350A5A6E" w:rsidR="002B4DE8" w:rsidRPr="001B7C50" w:rsidRDefault="002B4DE8" w:rsidP="002B4DE8">
      <w:r w:rsidRPr="001B7C50">
        <w:t>MDBV denotes the largest amount of data that the 5G-</w:t>
      </w:r>
      <w:del w:id="30" w:author="Paul Schliwa-Bertling" w:date="2025-01-21T16:46:00Z" w16du:dateUtc="2025-01-21T15:46:00Z">
        <w:r w:rsidRPr="001B7C50" w:rsidDel="00214637">
          <w:delText xml:space="preserve">AN </w:delText>
        </w:r>
      </w:del>
      <w:ins w:id="31" w:author="Paul Schliwa-Bertling" w:date="2025-01-21T16:46:00Z" w16du:dateUtc="2025-01-21T15:46:00Z">
        <w:r w:rsidR="00214637">
          <w:t>S</w:t>
        </w:r>
        <w:r w:rsidR="00214637" w:rsidRPr="001B7C50">
          <w:t xml:space="preserve"> </w:t>
        </w:r>
      </w:ins>
      <w:r w:rsidRPr="001B7C50">
        <w:t>is required to serve within a period of 5G</w:t>
      </w:r>
      <w:del w:id="32" w:author="Paul Schliwa-Bertling" w:date="2025-01-21T16:44:00Z" w16du:dateUtc="2025-01-21T15:44:00Z">
        <w:r w:rsidRPr="001B7C50" w:rsidDel="00214637">
          <w:delText>-AN</w:delText>
        </w:r>
      </w:del>
      <w:r w:rsidRPr="001B7C50">
        <w:t xml:space="preserve"> PDB.</w:t>
      </w:r>
    </w:p>
    <w:p w14:paraId="098B4AF3" w14:textId="77777777" w:rsidR="002B4DE8" w:rsidRPr="001B7C50" w:rsidRDefault="002B4DE8" w:rsidP="002B4DE8">
      <w:r w:rsidRPr="001B7C50">
        <w:t>Every standardized 5QI (of Delay-critical GBR resource type) is associated with a default value for the MDBV (specified in QoS characteristics Table 5.7.4.1). The MDBV may also be signalled together with a standardized 5QI to the (R)AN</w:t>
      </w:r>
      <w:r>
        <w:t xml:space="preserve"> and</w:t>
      </w:r>
      <w:r w:rsidRPr="001B7C50">
        <w:t xml:space="preserve"> if it is received, it shall be used instead of the default value.</w:t>
      </w:r>
    </w:p>
    <w:p w14:paraId="3FC6F62A" w14:textId="77777777" w:rsidR="002B4DE8" w:rsidRPr="001B7C50" w:rsidRDefault="002B4DE8" w:rsidP="002B4DE8">
      <w:r w:rsidRPr="001B7C50">
        <w:t>The MDBV may also be signalled together with a pre-configured 5QI to the (R)AN</w:t>
      </w:r>
      <w:r>
        <w:t xml:space="preserve"> and</w:t>
      </w:r>
      <w:r w:rsidRPr="001B7C50">
        <w:t xml:space="preserve"> if it is received, it shall be used instead of the pre-configured value.</w:t>
      </w:r>
    </w:p>
    <w:p w14:paraId="7FC3FE76" w14:textId="17382F9F" w:rsidR="002B4DE8" w:rsidRPr="001B7C50" w:rsidDel="00214637" w:rsidRDefault="002B4DE8" w:rsidP="002B4DE8">
      <w:pPr>
        <w:rPr>
          <w:ins w:id="33" w:author="Huawei1" w:date="2025-01-14T11:23:00Z"/>
          <w:del w:id="34" w:author="Paul Schliwa-Bertling" w:date="2025-01-21T16:44:00Z" w16du:dateUtc="2025-01-21T15:44:00Z"/>
        </w:rPr>
      </w:pPr>
      <w:ins w:id="35" w:author="Huawei1" w:date="2025-01-14T11:23:00Z">
        <w:del w:id="36" w:author="Paul Schliwa-Bertling" w:date="2025-01-21T16:44:00Z" w16du:dateUtc="2025-01-21T15:44:00Z">
          <w:r w:rsidDel="00214637">
            <w:delText>The (</w:delText>
          </w:r>
          <w:r w:rsidDel="00214637">
            <w:rPr>
              <w:noProof/>
            </w:rPr>
            <w:delText>R)AN</w:delText>
          </w:r>
          <w:r w:rsidDel="00214637">
            <w:delText xml:space="preserve"> applies the </w:delText>
          </w:r>
          <w:r w:rsidRPr="001B7C50" w:rsidDel="00214637">
            <w:delText xml:space="preserve">MDBV </w:delText>
          </w:r>
          <w:r w:rsidDel="00214637">
            <w:delText>to derive</w:delText>
          </w:r>
          <w:r w:rsidRPr="001B7C50" w:rsidDel="00214637">
            <w:delText xml:space="preserve"> the largest amount of data that the </w:delText>
          </w:r>
          <w:r w:rsidDel="00214637">
            <w:delText>(R)</w:delText>
          </w:r>
          <w:r w:rsidRPr="001B7C50" w:rsidDel="00214637">
            <w:delText>AN is required to serve within a period of 5G-AN PDB</w:delText>
          </w:r>
          <w:r w:rsidDel="00214637">
            <w:delText xml:space="preserve"> (see clause 5.7.3.4)</w:delText>
          </w:r>
          <w:r w:rsidRPr="001B7C50" w:rsidDel="00214637">
            <w:delText>.</w:delText>
          </w:r>
        </w:del>
      </w:ins>
    </w:p>
    <w:p w14:paraId="1D05F260" w14:textId="699419AC" w:rsidR="002B4DE8" w:rsidRDefault="002B4DE8" w:rsidP="002B4DE8">
      <w:pPr>
        <w:pStyle w:val="NO"/>
        <w:rPr>
          <w:ins w:id="37" w:author="Huawei1" w:date="2025-01-14T11:23:00Z"/>
        </w:rPr>
      </w:pPr>
      <w:ins w:id="38" w:author="Huawei1" w:date="2025-01-14T11:23:00Z">
        <w:del w:id="39" w:author="Paul Schliwa-Bertling" w:date="2025-01-21T16:44:00Z" w16du:dateUtc="2025-01-21T15:44:00Z">
          <w:r w:rsidDel="00214637">
            <w:delText>NOTE:</w:delText>
          </w:r>
          <w:r w:rsidDel="00214637">
            <w:tab/>
          </w:r>
          <w:r w:rsidDel="00214637">
            <w:rPr>
              <w:rFonts w:hint="eastAsia"/>
              <w:noProof/>
              <w:lang w:eastAsia="zh-CN"/>
            </w:rPr>
            <w:delText>If</w:delText>
          </w:r>
          <w:r w:rsidDel="00214637">
            <w:rPr>
              <w:noProof/>
            </w:rPr>
            <w:delText xml:space="preserve"> Perodicity is signalled to (R)AN (i.e. in TSCAI as described in clause 5.27) and </w:delText>
          </w:r>
          <w:r w:rsidRPr="005A6618" w:rsidDel="00214637">
            <w:rPr>
              <w:noProof/>
            </w:rPr>
            <w:delText xml:space="preserve">the </w:delText>
          </w:r>
          <w:r w:rsidDel="00214637">
            <w:rPr>
              <w:noProof/>
            </w:rPr>
            <w:delText>P</w:delText>
          </w:r>
          <w:r w:rsidRPr="005A6618" w:rsidDel="00214637">
            <w:rPr>
              <w:noProof/>
            </w:rPr>
            <w:delText xml:space="preserve">eriodicity is smaller than </w:delText>
          </w:r>
          <w:r w:rsidDel="00214637">
            <w:rPr>
              <w:noProof/>
            </w:rPr>
            <w:delText>5G-AN PDB</w:delText>
          </w:r>
          <w:r w:rsidDel="00214637">
            <w:delText xml:space="preserve">, more than one data burst can arrive within </w:delText>
          </w:r>
          <w:r w:rsidRPr="001B7C50" w:rsidDel="00214637">
            <w:delText>a period of 5G-AN PDB</w:delText>
          </w:r>
          <w:r w:rsidDel="00214637">
            <w:delText xml:space="preserve"> while the (</w:delText>
          </w:r>
          <w:r w:rsidDel="00214637">
            <w:rPr>
              <w:noProof/>
            </w:rPr>
            <w:delText>R)AN</w:delText>
          </w:r>
          <w:r w:rsidDel="00214637">
            <w:delText xml:space="preserve"> may not be able to transfer more than one data burst for this QoS Flow.</w:delText>
          </w:r>
          <w:r w:rsidRPr="00A40125" w:rsidDel="00214637">
            <w:delText xml:space="preserve"> </w:delText>
          </w:r>
          <w:r w:rsidDel="00214637">
            <w:delText xml:space="preserve">In order to avoid this, the (R)AN could derive the largest amount of data that the (R)AN </w:delText>
          </w:r>
          <w:r w:rsidRPr="001B7C50" w:rsidDel="00214637">
            <w:delText>is required to serve within a period of 5G-AN PDB</w:delText>
          </w:r>
          <w:r w:rsidDel="00214637">
            <w:delText xml:space="preserve"> under consideration of the maximum number of data bursts that could arrive within a period of 5G-AN PDB according to the indicated periodicity.</w:delText>
          </w:r>
        </w:del>
        <w:r w:rsidRPr="00FA4CD5">
          <w:rPr>
            <w:color w:val="FF0000"/>
          </w:rPr>
          <w:t xml:space="preserve"> </w:t>
        </w:r>
      </w:ins>
    </w:p>
    <w:bookmarkEnd w:id="21"/>
    <w:bookmarkEnd w:id="22"/>
    <w:bookmarkEnd w:id="23"/>
    <w:bookmarkEnd w:id="24"/>
    <w:bookmarkEnd w:id="25"/>
    <w:bookmarkEnd w:id="26"/>
    <w:bookmarkEnd w:id="27"/>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D9B6" w14:textId="77777777" w:rsidR="003C1638" w:rsidRDefault="003C1638">
      <w:r>
        <w:separator/>
      </w:r>
    </w:p>
  </w:endnote>
  <w:endnote w:type="continuationSeparator" w:id="0">
    <w:p w14:paraId="20ED0C7E" w14:textId="77777777" w:rsidR="003C1638" w:rsidRDefault="003C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4053" w14:textId="77777777" w:rsidR="00214637" w:rsidRDefault="00214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391B" w14:textId="77777777" w:rsidR="00214637" w:rsidRDefault="00214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1404" w14:textId="77777777" w:rsidR="00214637" w:rsidRDefault="002146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006DC" w14:textId="77777777" w:rsidR="003C1638" w:rsidRDefault="003C1638">
      <w:r>
        <w:separator/>
      </w:r>
    </w:p>
  </w:footnote>
  <w:footnote w:type="continuationSeparator" w:id="0">
    <w:p w14:paraId="7C62D1B8" w14:textId="77777777" w:rsidR="003C1638" w:rsidRDefault="003C1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9C5E" w14:textId="77777777" w:rsidR="00214637" w:rsidRDefault="00214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E342" w14:textId="77777777" w:rsidR="00214637" w:rsidRDefault="002146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Schliwa-Bertling">
    <w15:presenceInfo w15:providerId="None" w15:userId="Paul Schliwa-Bertli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124DC"/>
    <w:rsid w:val="00022E4A"/>
    <w:rsid w:val="00036EB2"/>
    <w:rsid w:val="00070E09"/>
    <w:rsid w:val="00083F7B"/>
    <w:rsid w:val="000A6394"/>
    <w:rsid w:val="000B7FC2"/>
    <w:rsid w:val="000B7FED"/>
    <w:rsid w:val="000C038A"/>
    <w:rsid w:val="000C6598"/>
    <w:rsid w:val="000D1394"/>
    <w:rsid w:val="000D44B3"/>
    <w:rsid w:val="000D7BDC"/>
    <w:rsid w:val="000E2CE6"/>
    <w:rsid w:val="00145D43"/>
    <w:rsid w:val="001602C4"/>
    <w:rsid w:val="00170B2B"/>
    <w:rsid w:val="00192C46"/>
    <w:rsid w:val="001A08B3"/>
    <w:rsid w:val="001A7B60"/>
    <w:rsid w:val="001B52F0"/>
    <w:rsid w:val="001B7A65"/>
    <w:rsid w:val="001C199C"/>
    <w:rsid w:val="001E41F3"/>
    <w:rsid w:val="001F5613"/>
    <w:rsid w:val="00214637"/>
    <w:rsid w:val="002169D0"/>
    <w:rsid w:val="00253184"/>
    <w:rsid w:val="0026004D"/>
    <w:rsid w:val="002640DD"/>
    <w:rsid w:val="00275D12"/>
    <w:rsid w:val="00284FEB"/>
    <w:rsid w:val="002860C4"/>
    <w:rsid w:val="00287FE7"/>
    <w:rsid w:val="0029242C"/>
    <w:rsid w:val="002B4DE8"/>
    <w:rsid w:val="002B5741"/>
    <w:rsid w:val="002E472E"/>
    <w:rsid w:val="00304B45"/>
    <w:rsid w:val="00305409"/>
    <w:rsid w:val="00307F7B"/>
    <w:rsid w:val="0032368E"/>
    <w:rsid w:val="0034501E"/>
    <w:rsid w:val="00345F57"/>
    <w:rsid w:val="00357A44"/>
    <w:rsid w:val="003609EF"/>
    <w:rsid w:val="0036231A"/>
    <w:rsid w:val="00374DD4"/>
    <w:rsid w:val="003A7F81"/>
    <w:rsid w:val="003C1638"/>
    <w:rsid w:val="003C1950"/>
    <w:rsid w:val="003C7DCD"/>
    <w:rsid w:val="003E1A36"/>
    <w:rsid w:val="003F06F1"/>
    <w:rsid w:val="003F5404"/>
    <w:rsid w:val="004006F2"/>
    <w:rsid w:val="00406333"/>
    <w:rsid w:val="00410371"/>
    <w:rsid w:val="0041057F"/>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15C90"/>
    <w:rsid w:val="00621188"/>
    <w:rsid w:val="00624647"/>
    <w:rsid w:val="006257ED"/>
    <w:rsid w:val="00630AA9"/>
    <w:rsid w:val="00653DE4"/>
    <w:rsid w:val="00665C47"/>
    <w:rsid w:val="00695808"/>
    <w:rsid w:val="006A37B6"/>
    <w:rsid w:val="006B31EC"/>
    <w:rsid w:val="006B46FB"/>
    <w:rsid w:val="006C68B4"/>
    <w:rsid w:val="006D0AE8"/>
    <w:rsid w:val="006E21FB"/>
    <w:rsid w:val="00742DF6"/>
    <w:rsid w:val="00753056"/>
    <w:rsid w:val="00764DA8"/>
    <w:rsid w:val="00767294"/>
    <w:rsid w:val="007828E4"/>
    <w:rsid w:val="007919A3"/>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65898"/>
    <w:rsid w:val="00870EE7"/>
    <w:rsid w:val="008863B9"/>
    <w:rsid w:val="00897B70"/>
    <w:rsid w:val="008A45A6"/>
    <w:rsid w:val="008A494E"/>
    <w:rsid w:val="008B059A"/>
    <w:rsid w:val="008D08BD"/>
    <w:rsid w:val="008D3CCC"/>
    <w:rsid w:val="008D4F6E"/>
    <w:rsid w:val="008D78B0"/>
    <w:rsid w:val="008F3789"/>
    <w:rsid w:val="008F43DA"/>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0059"/>
    <w:rsid w:val="009F38D3"/>
    <w:rsid w:val="009F734F"/>
    <w:rsid w:val="00A246B6"/>
    <w:rsid w:val="00A40125"/>
    <w:rsid w:val="00A47E70"/>
    <w:rsid w:val="00A50CF0"/>
    <w:rsid w:val="00A57F22"/>
    <w:rsid w:val="00A71D2D"/>
    <w:rsid w:val="00A7671C"/>
    <w:rsid w:val="00A85017"/>
    <w:rsid w:val="00A97E00"/>
    <w:rsid w:val="00AA2CBC"/>
    <w:rsid w:val="00AB3CE6"/>
    <w:rsid w:val="00AC5820"/>
    <w:rsid w:val="00AD1CD8"/>
    <w:rsid w:val="00AD620E"/>
    <w:rsid w:val="00AD686D"/>
    <w:rsid w:val="00AD7728"/>
    <w:rsid w:val="00B172D4"/>
    <w:rsid w:val="00B258BB"/>
    <w:rsid w:val="00B32C3C"/>
    <w:rsid w:val="00B67B97"/>
    <w:rsid w:val="00B7517A"/>
    <w:rsid w:val="00B756AE"/>
    <w:rsid w:val="00B85FC3"/>
    <w:rsid w:val="00B86925"/>
    <w:rsid w:val="00B968C8"/>
    <w:rsid w:val="00BA3EC5"/>
    <w:rsid w:val="00BA51D9"/>
    <w:rsid w:val="00BB59A2"/>
    <w:rsid w:val="00BB5DFC"/>
    <w:rsid w:val="00BC6A85"/>
    <w:rsid w:val="00BD279D"/>
    <w:rsid w:val="00BD6BB8"/>
    <w:rsid w:val="00BE2A8E"/>
    <w:rsid w:val="00C00F80"/>
    <w:rsid w:val="00C408FB"/>
    <w:rsid w:val="00C415A3"/>
    <w:rsid w:val="00C66BA2"/>
    <w:rsid w:val="00C870F6"/>
    <w:rsid w:val="00C95985"/>
    <w:rsid w:val="00C96536"/>
    <w:rsid w:val="00CA2972"/>
    <w:rsid w:val="00CA6447"/>
    <w:rsid w:val="00CB10DB"/>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02D2"/>
    <w:rsid w:val="00E34898"/>
    <w:rsid w:val="00E515A4"/>
    <w:rsid w:val="00E71123"/>
    <w:rsid w:val="00E844A8"/>
    <w:rsid w:val="00E91148"/>
    <w:rsid w:val="00EB09B7"/>
    <w:rsid w:val="00EB5F7F"/>
    <w:rsid w:val="00ED6EC0"/>
    <w:rsid w:val="00EE5EE1"/>
    <w:rsid w:val="00EE7D7C"/>
    <w:rsid w:val="00EF38B4"/>
    <w:rsid w:val="00F14C60"/>
    <w:rsid w:val="00F25D98"/>
    <w:rsid w:val="00F300FB"/>
    <w:rsid w:val="00F42DDF"/>
    <w:rsid w:val="00F73B27"/>
    <w:rsid w:val="00F73DDB"/>
    <w:rsid w:val="00F927FE"/>
    <w:rsid w:val="00FA30A1"/>
    <w:rsid w:val="00FA4CD5"/>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203F-B6E6-4316-A680-6B179D253A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1900-01-01T06:00:00Z</cp:lastPrinted>
  <dcterms:created xsi:type="dcterms:W3CDTF">2025-01-21T15:46:00Z</dcterms:created>
  <dcterms:modified xsi:type="dcterms:W3CDTF">2025-01-22T08:31:00Z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